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18" w:rsidRPr="00546218" w:rsidRDefault="00941381" w:rsidP="005462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8"/>
        </w:rPr>
        <w:t>3GPP TSG RAN Meeting #82</w:t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 xml:space="preserve">    </w:t>
      </w:r>
      <w:r w:rsidR="00414BC7" w:rsidRPr="00414BC7">
        <w:rPr>
          <w:rFonts w:ascii="Arial" w:hAnsi="Arial" w:cs="Arial"/>
          <w:b/>
          <w:sz w:val="24"/>
          <w:szCs w:val="28"/>
        </w:rPr>
        <w:t>RP-182</w:t>
      </w:r>
      <w:r w:rsidR="00DF03E8">
        <w:rPr>
          <w:rFonts w:ascii="Arial" w:hAnsi="Arial" w:cs="Arial"/>
          <w:b/>
          <w:sz w:val="24"/>
          <w:szCs w:val="28"/>
        </w:rPr>
        <w:t>791</w:t>
      </w:r>
    </w:p>
    <w:p w:rsidR="00595B52" w:rsidRPr="00546218" w:rsidRDefault="00941381" w:rsidP="00546218">
      <w:pPr>
        <w:tabs>
          <w:tab w:val="left" w:pos="567"/>
        </w:tabs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Sorrento, Italy, December 10</w:t>
      </w:r>
      <w:r w:rsidR="00546218" w:rsidRPr="00546218">
        <w:rPr>
          <w:rFonts w:ascii="Arial" w:hAnsi="Arial" w:cs="Arial"/>
          <w:b/>
          <w:sz w:val="24"/>
          <w:szCs w:val="28"/>
        </w:rPr>
        <w:t xml:space="preserve"> - 13, 2018</w:t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  <w:t xml:space="preserve">     Revision of RP-182</w:t>
      </w:r>
      <w:r w:rsidR="00DF03E8">
        <w:rPr>
          <w:rFonts w:ascii="Arial" w:hAnsi="Arial" w:cs="Arial"/>
          <w:b/>
          <w:sz w:val="24"/>
          <w:szCs w:val="28"/>
        </w:rPr>
        <w:t>415</w:t>
      </w:r>
    </w:p>
    <w:p w:rsidR="00595B52" w:rsidRPr="00546218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1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4240A">
        <w:rPr>
          <w:rFonts w:ascii="Arial" w:hAnsi="Arial" w:cs="Arial" w:hint="eastAsia"/>
          <w:b/>
          <w:bCs/>
          <w:lang w:eastAsia="ja-JP"/>
        </w:rPr>
        <w:t>NTT DOCOMO, INC.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7656A7">
        <w:rPr>
          <w:rFonts w:ascii="Arial" w:hAnsi="Arial" w:cs="Arial"/>
          <w:bCs/>
        </w:rPr>
        <w:t>Rel-</w:t>
      </w:r>
      <w:r w:rsidR="007656A7" w:rsidRPr="007656A7">
        <w:rPr>
          <w:rFonts w:ascii="Arial" w:hAnsi="Arial" w:cs="Arial"/>
          <w:bCs/>
        </w:rPr>
        <w:t>15</w:t>
      </w:r>
      <w:r w:rsidR="00520A9C" w:rsidRPr="007656A7">
        <w:rPr>
          <w:rFonts w:ascii="Arial" w:hAnsi="Arial" w:cs="Arial"/>
          <w:bCs/>
        </w:rPr>
        <w:t xml:space="preserve"> </w:t>
      </w:r>
      <w:r w:rsidRPr="007656A7">
        <w:rPr>
          <w:rFonts w:ascii="Arial" w:hAnsi="Arial" w:cs="Arial"/>
          <w:bCs/>
        </w:rPr>
        <w:t>Work Item Exception</w:t>
      </w:r>
      <w:r w:rsidR="00363594" w:rsidRPr="007656A7">
        <w:rPr>
          <w:rFonts w:ascii="Arial" w:hAnsi="Arial" w:cs="Arial"/>
          <w:bCs/>
        </w:rPr>
        <w:t xml:space="preserve"> for</w:t>
      </w:r>
      <w:r w:rsidRPr="007656A7">
        <w:rPr>
          <w:rFonts w:ascii="Arial" w:hAnsi="Arial" w:cs="Arial"/>
          <w:bCs/>
        </w:rPr>
        <w:t xml:space="preserve"> </w:t>
      </w:r>
      <w:r w:rsidR="0014240A" w:rsidRPr="0014240A">
        <w:rPr>
          <w:rFonts w:ascii="Arial" w:hAnsi="Arial" w:cs="Arial"/>
          <w:bCs/>
        </w:rPr>
        <w:t>New Radio Access Technology</w:t>
      </w:r>
      <w:r w:rsidR="0014240A">
        <w:rPr>
          <w:rFonts w:ascii="Arial" w:hAnsi="Arial" w:cs="Arial" w:hint="eastAsia"/>
          <w:bCs/>
          <w:lang w:eastAsia="ja-JP"/>
        </w:rPr>
        <w:t xml:space="preserve"> - Core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7656A7">
        <w:rPr>
          <w:rFonts w:ascii="Arial" w:hAnsi="Arial" w:cs="Arial"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ja-JP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D600AF">
        <w:rPr>
          <w:rFonts w:ascii="Arial" w:hAnsi="Arial" w:hint="eastAsia"/>
          <w:lang w:eastAsia="ja-JP"/>
        </w:rPr>
        <w:t>9.</w:t>
      </w:r>
      <w:r w:rsidR="00B06417">
        <w:rPr>
          <w:rFonts w:ascii="Arial" w:hAnsi="Arial"/>
          <w:lang w:eastAsia="ja-JP"/>
        </w:rPr>
        <w:t>2</w:t>
      </w:r>
      <w:r w:rsidR="00D600AF">
        <w:rPr>
          <w:rFonts w:ascii="Arial" w:hAnsi="Arial" w:hint="eastAsia"/>
          <w:lang w:eastAsia="ja-JP"/>
        </w:rPr>
        <w:t>.</w:t>
      </w:r>
      <w:r w:rsidR="00B06417">
        <w:rPr>
          <w:rFonts w:ascii="Arial" w:hAnsi="Arial" w:hint="eastAsia"/>
          <w:lang w:eastAsia="ja-JP"/>
        </w:rPr>
        <w:t>1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7656A7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>
        <w:rPr>
          <w:sz w:val="24"/>
          <w:szCs w:val="24"/>
        </w:rPr>
        <w:t>cronym: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NR_newRAT</w:t>
      </w:r>
      <w:r w:rsidR="0014240A">
        <w:rPr>
          <w:rFonts w:hint="eastAsia"/>
          <w:sz w:val="24"/>
          <w:szCs w:val="24"/>
          <w:lang w:eastAsia="ja-JP"/>
        </w:rPr>
        <w:t>-Core</w:t>
      </w:r>
    </w:p>
    <w:p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750067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656A7">
        <w:rPr>
          <w:b/>
          <w:sz w:val="32"/>
          <w:szCs w:val="32"/>
        </w:rPr>
        <w:t>15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6C246B" w:rsidP="00B066D2">
            <w:pPr>
              <w:spacing w:after="0"/>
              <w:rPr>
                <w:lang w:eastAsia="zh-CN"/>
              </w:rPr>
            </w:pPr>
            <w:r w:rsidRPr="006C246B">
              <w:rPr>
                <w:lang w:eastAsia="zh-CN"/>
              </w:rPr>
              <w:t>New Radio Access Technology</w:t>
            </w:r>
          </w:p>
        </w:tc>
      </w:tr>
      <w:tr w:rsidR="00DA709D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0B4F3A" w:rsidRDefault="00187B47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UICC apps:</w:t>
            </w:r>
          </w:p>
          <w:p w:rsidR="00187B47" w:rsidRPr="006C246B" w:rsidRDefault="0014240A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 w:rsidDel="0014240A">
              <w:rPr>
                <w:b/>
                <w:sz w:val="24"/>
                <w:szCs w:val="24"/>
              </w:rPr>
              <w:t xml:space="preserve"> </w:t>
            </w:r>
            <w:r w:rsidR="007656A7" w:rsidRPr="00D600AF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ME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  <w:r w:rsidR="0014240A" w:rsidRPr="00D600AF" w:rsidDel="0014240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AN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C</w:t>
            </w:r>
            <w:r w:rsidR="00187B47" w:rsidRPr="006C246B">
              <w:rPr>
                <w:b/>
                <w:sz w:val="24"/>
                <w:szCs w:val="24"/>
              </w:rPr>
              <w:t>N: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0B4F3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4F3A">
              <w:rPr>
                <w:b/>
                <w:sz w:val="24"/>
                <w:szCs w:val="24"/>
              </w:rPr>
              <w:t>Others (specify):</w:t>
            </w:r>
          </w:p>
          <w:p w:rsidR="00CE1F4D" w:rsidRPr="000B4F3A" w:rsidRDefault="00CE1F4D" w:rsidP="007656A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E67642" w:rsidP="00CC26E9">
            <w:pPr>
              <w:spacing w:after="0"/>
              <w:rPr>
                <w:lang w:eastAsia="ja-JP"/>
              </w:rPr>
            </w:pPr>
            <w:ins w:id="1" w:author="NTT DOCOMO, INC." w:date="2018-12-13T16:09:00Z">
              <w:r>
                <w:rPr>
                  <w:lang w:eastAsia="ja-JP"/>
                </w:rPr>
                <w:t xml:space="preserve">Stage-3: </w:t>
              </w:r>
            </w:ins>
            <w:r w:rsidR="0014240A" w:rsidRPr="000B4F3A">
              <w:rPr>
                <w:rFonts w:hint="eastAsia"/>
                <w:lang w:eastAsia="ja-JP"/>
              </w:rPr>
              <w:t>RAN#8</w:t>
            </w:r>
            <w:r w:rsidR="00CC26E9">
              <w:rPr>
                <w:lang w:eastAsia="ja-JP"/>
              </w:rPr>
              <w:t>3</w:t>
            </w:r>
            <w:r w:rsidR="0014240A" w:rsidRPr="000B4F3A">
              <w:rPr>
                <w:rFonts w:hint="eastAsia"/>
                <w:lang w:eastAsia="ja-JP"/>
              </w:rPr>
              <w:t xml:space="preserve"> (</w:t>
            </w:r>
            <w:r w:rsidR="00CC26E9">
              <w:rPr>
                <w:lang w:eastAsia="ja-JP"/>
              </w:rPr>
              <w:t>Mar</w:t>
            </w:r>
            <w:r w:rsidR="0014240A" w:rsidRPr="000B4F3A">
              <w:rPr>
                <w:rFonts w:hint="eastAsia"/>
                <w:lang w:eastAsia="ja-JP"/>
              </w:rPr>
              <w:t>. 201</w:t>
            </w:r>
            <w:r w:rsidR="00CC26E9">
              <w:rPr>
                <w:lang w:eastAsia="ja-JP"/>
              </w:rPr>
              <w:t>9</w:t>
            </w:r>
            <w:r w:rsidR="0014240A" w:rsidRPr="000B4F3A">
              <w:rPr>
                <w:rFonts w:hint="eastAsia"/>
                <w:lang w:eastAsia="ja-JP"/>
              </w:rPr>
              <w:t>)</w:t>
            </w:r>
            <w:ins w:id="2" w:author="NTT DOCOMO, INC." w:date="2018-12-13T16:09:00Z">
              <w:r>
                <w:rPr>
                  <w:lang w:eastAsia="ja-JP"/>
                </w:rPr>
                <w:t>, ASN.1 freeze: RAN#84 (June 2019)</w:t>
              </w:r>
            </w:ins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14240A" w:rsidP="00B066D2">
            <w:pPr>
              <w:pStyle w:val="11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None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Default="0032328C" w:rsidP="00D600AF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TS 38.306, </w:t>
            </w:r>
            <w:r w:rsidR="00675D08">
              <w:rPr>
                <w:lang w:eastAsia="ja-JP"/>
              </w:rPr>
              <w:t>TS 36.331, TS 38.331</w:t>
            </w:r>
            <w:r w:rsidR="00D600AF">
              <w:rPr>
                <w:rFonts w:hint="eastAsia"/>
                <w:lang w:eastAsia="ja-JP"/>
              </w:rPr>
              <w:t xml:space="preserve">, </w:t>
            </w:r>
            <w:r w:rsidR="008C3800">
              <w:rPr>
                <w:rFonts w:hint="eastAsia"/>
                <w:lang w:eastAsia="ja-JP"/>
              </w:rPr>
              <w:t>TS36.133, TS38.133</w:t>
            </w:r>
          </w:p>
          <w:p w:rsidR="00E33ACA" w:rsidRPr="00D600AF" w:rsidRDefault="00E33ACA" w:rsidP="00D600AF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TS38.101-1, TS38.101-2, TS38.101-3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E72B61" w:rsidP="00B066D2">
            <w:pPr>
              <w:pStyle w:val="11"/>
              <w:rPr>
                <w:bCs/>
                <w:lang w:eastAsia="ja-JP"/>
              </w:rPr>
            </w:pPr>
          </w:p>
          <w:p w:rsidR="006C246B" w:rsidRPr="00A04546" w:rsidRDefault="006C246B" w:rsidP="00D600AF">
            <w:pPr>
              <w:spacing w:after="0"/>
              <w:rPr>
                <w:rFonts w:ascii="Arial" w:hAnsi="Arial"/>
                <w:u w:val="single"/>
                <w:lang w:eastAsia="ja-JP"/>
              </w:rPr>
            </w:pPr>
            <w:r w:rsidRPr="00A04546">
              <w:rPr>
                <w:rFonts w:ascii="Arial" w:hAnsi="Arial" w:hint="eastAsia"/>
                <w:u w:val="single"/>
                <w:lang w:eastAsia="ja-JP"/>
              </w:rPr>
              <w:t xml:space="preserve">For SA </w:t>
            </w:r>
            <w:r>
              <w:rPr>
                <w:rFonts w:ascii="Arial" w:hAnsi="Arial"/>
                <w:u w:val="single"/>
                <w:lang w:eastAsia="ja-JP"/>
              </w:rPr>
              <w:t xml:space="preserve">(Option 2) </w:t>
            </w:r>
            <w:r w:rsidRPr="00A04546">
              <w:rPr>
                <w:rFonts w:ascii="Arial" w:hAnsi="Arial" w:hint="eastAsia"/>
                <w:u w:val="single"/>
                <w:lang w:eastAsia="ja-JP"/>
              </w:rPr>
              <w:t>only:</w:t>
            </w:r>
          </w:p>
          <w:p w:rsidR="00FA3AF2" w:rsidRPr="00EE1802" w:rsidRDefault="006C246B" w:rsidP="00EE1802">
            <w:pPr>
              <w:numPr>
                <w:ilvl w:val="0"/>
                <w:numId w:val="6"/>
              </w:numPr>
              <w:tabs>
                <w:tab w:val="left" w:pos="567"/>
                <w:tab w:val="num" w:pos="720"/>
              </w:tabs>
              <w:overflowPunct/>
              <w:autoSpaceDE/>
              <w:autoSpaceDN/>
              <w:snapToGrid w:val="0"/>
              <w:spacing w:after="0"/>
              <w:ind w:left="72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NR-NR </w:t>
            </w:r>
            <w:r>
              <w:rPr>
                <w:rFonts w:ascii="Arial" w:hAnsi="Arial" w:cs="Arial" w:hint="eastAsia"/>
                <w:lang w:eastAsia="ja-JP"/>
              </w:rPr>
              <w:t xml:space="preserve">Dual </w:t>
            </w:r>
            <w:r>
              <w:rPr>
                <w:rFonts w:ascii="Arial" w:hAnsi="Arial" w:cs="Arial"/>
                <w:lang w:eastAsia="ja-JP"/>
              </w:rPr>
              <w:t>connectivity</w:t>
            </w:r>
            <w:r>
              <w:rPr>
                <w:rFonts w:ascii="Arial" w:hAnsi="Arial" w:cs="Arial" w:hint="eastAsia"/>
                <w:lang w:eastAsia="ja-JP"/>
              </w:rPr>
              <w:t xml:space="preserve"> aspects</w:t>
            </w:r>
          </w:p>
          <w:p w:rsidR="00FA3AF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Band combination(s) for FR1 + FR2;</w:t>
            </w:r>
          </w:p>
          <w:p w:rsidR="006542E3" w:rsidRDefault="006542E3" w:rsidP="000F7583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MCG fully in FR1 and SCG fully in FR2</w:t>
            </w:r>
          </w:p>
          <w:p w:rsidR="00FA3AF2" w:rsidRPr="00EE180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Common radio protocols and network interfaces applicable to both synchronous and asynchronous mode of operations.</w:t>
            </w:r>
          </w:p>
          <w:p w:rsidR="00FA3AF2" w:rsidRDefault="00FA3AF2" w:rsidP="006C246B">
            <w:pPr>
              <w:tabs>
                <w:tab w:val="left" w:pos="365"/>
              </w:tabs>
              <w:overflowPunct/>
              <w:autoSpaceDE/>
              <w:autoSpaceDN/>
              <w:snapToGrid w:val="0"/>
              <w:spacing w:after="0"/>
              <w:textAlignment w:val="auto"/>
              <w:rPr>
                <w:rFonts w:ascii="Arial" w:hAnsi="Arial" w:cs="Arial"/>
                <w:lang w:eastAsia="ja-JP"/>
              </w:rPr>
            </w:pPr>
          </w:p>
          <w:p w:rsidR="006C246B" w:rsidRDefault="006C246B" w:rsidP="00D600AF">
            <w:pPr>
              <w:spacing w:after="0"/>
              <w:rPr>
                <w:rFonts w:ascii="Arial" w:hAnsi="Arial" w:cs="Arial"/>
                <w:u w:val="single"/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>For other options: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NR-E-UTRA DC via 5G-CN where the NR is the master (Option 4 series)</w:t>
            </w:r>
          </w:p>
          <w:p w:rsidR="006C246B" w:rsidRPr="00D600AF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E-UTRA-NR DC via 5G-CN where the E-UTRA is the master (Option 7 series)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</w:p>
          <w:p w:rsidR="0014240A" w:rsidRPr="000B4F3A" w:rsidRDefault="006C246B" w:rsidP="0014240A">
            <w:pPr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hint="eastAsia"/>
                <w:bCs/>
                <w:lang w:val="en-US" w:eastAsia="ja-JP"/>
              </w:rPr>
              <w:t>Further details for each WG are shown in below</w:t>
            </w:r>
          </w:p>
          <w:p w:rsidR="0014240A" w:rsidRDefault="0014240A" w:rsidP="006C246B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RAN2</w:t>
            </w:r>
          </w:p>
          <w:p w:rsidR="001441EB" w:rsidRPr="000B4F3A" w:rsidRDefault="001441EB" w:rsidP="0050545A">
            <w:pPr>
              <w:pStyle w:val="11"/>
              <w:ind w:left="42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All of the remaining issues are Stage-3 aspects. Stage-2 aspects have already been completed.</w:t>
            </w:r>
          </w:p>
          <w:p w:rsidR="0014240A" w:rsidRPr="000B4F3A" w:rsidRDefault="0014240A" w:rsidP="0014240A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 xml:space="preserve">Option </w:t>
            </w:r>
            <w:r w:rsidR="00C46A21">
              <w:rPr>
                <w:bCs/>
                <w:lang w:eastAsia="ja-JP"/>
              </w:rPr>
              <w:t xml:space="preserve">4 and </w:t>
            </w:r>
            <w:r w:rsidRPr="000B4F3A">
              <w:rPr>
                <w:rFonts w:hint="eastAsia"/>
                <w:bCs/>
                <w:lang w:eastAsia="ja-JP"/>
              </w:rPr>
              <w:t>7:</w:t>
            </w:r>
          </w:p>
          <w:p w:rsidR="0014240A" w:rsidRPr="000B4F3A" w:rsidRDefault="0014240A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QoS flow handling between MN and SN</w:t>
            </w:r>
          </w:p>
          <w:p w:rsidR="0014240A" w:rsidRPr="000B4F3A" w:rsidRDefault="0014240A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SCG configuration handling in Inactive state</w:t>
            </w:r>
          </w:p>
          <w:p w:rsidR="0014240A" w:rsidRPr="000B4F3A" w:rsidRDefault="0014240A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Security aspects</w:t>
            </w:r>
          </w:p>
          <w:p w:rsidR="0014240A" w:rsidRPr="000B4F3A" w:rsidRDefault="00C46A21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Detailed parameters on</w:t>
            </w:r>
            <w:r w:rsidR="0014240A" w:rsidRPr="000B4F3A">
              <w:rPr>
                <w:bCs/>
                <w:lang w:eastAsia="ja-JP"/>
              </w:rPr>
              <w:t xml:space="preserve"> measurements </w:t>
            </w:r>
            <w:r>
              <w:rPr>
                <w:bCs/>
                <w:lang w:eastAsia="ja-JP"/>
              </w:rPr>
              <w:t>and U</w:t>
            </w:r>
            <w:r w:rsidR="0014240A" w:rsidRPr="000B4F3A">
              <w:rPr>
                <w:bCs/>
                <w:lang w:eastAsia="ja-JP"/>
              </w:rPr>
              <w:t>E capability coordination</w:t>
            </w:r>
            <w:r w:rsidR="007B420B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via inter-node messages.</w:t>
            </w:r>
          </w:p>
          <w:p w:rsidR="007A1B1B" w:rsidRDefault="007A1B1B" w:rsidP="006B7BEF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NR-NR Dual Connectivity</w:t>
            </w:r>
          </w:p>
          <w:p w:rsidR="007A1B1B" w:rsidRPr="000B4F3A" w:rsidRDefault="007A1B1B" w:rsidP="006B7BEF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C/U-plane Radio protocol extension to support NR-NR DC </w:t>
            </w:r>
            <w:r w:rsidRPr="007A1B1B">
              <w:rPr>
                <w:bCs/>
                <w:lang w:eastAsia="ja-JP"/>
              </w:rPr>
              <w:t>applicable to both synchronous and asynchronous mode of operations.</w:t>
            </w:r>
          </w:p>
          <w:p w:rsidR="0014240A" w:rsidRPr="000B4F3A" w:rsidRDefault="0014240A" w:rsidP="0014240A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RAN4</w:t>
            </w:r>
          </w:p>
          <w:p w:rsidR="0014240A" w:rsidRPr="000B4F3A" w:rsidRDefault="0014240A" w:rsidP="0014240A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Option 4:</w:t>
            </w:r>
          </w:p>
          <w:p w:rsidR="0014240A" w:rsidRPr="000B4F3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>dd the requirements/UE behavior in the RRM specifications for both NR and LTE</w:t>
            </w:r>
          </w:p>
          <w:p w:rsidR="0014240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>dd the requirements based on RAN1 new design, if any</w:t>
            </w:r>
          </w:p>
          <w:p w:rsidR="007C26C3" w:rsidRDefault="007C26C3" w:rsidP="006B7BEF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NR-NR Dual Connectivity</w:t>
            </w:r>
          </w:p>
          <w:p w:rsidR="007C26C3" w:rsidRPr="000B4F3A" w:rsidRDefault="007C26C3" w:rsidP="006B7BEF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B</w:t>
            </w:r>
            <w:r>
              <w:rPr>
                <w:bCs/>
                <w:lang w:eastAsia="ja-JP"/>
              </w:rPr>
              <w:t>and combination(s) for FR1 + FR2</w:t>
            </w: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</w:tc>
      </w:tr>
      <w:tr w:rsidR="00FA60D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FA60D1" w:rsidRPr="000B4F3A" w:rsidRDefault="00FA60D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</w:t>
            </w:r>
            <w:r>
              <w:rPr>
                <w:rFonts w:hint="eastAsia"/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(Cont.)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FA60D1" w:rsidRDefault="00FA60D1" w:rsidP="00DB4EE2"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 xml:space="preserve">For </w:t>
            </w:r>
            <w:r>
              <w:rPr>
                <w:rFonts w:ascii="Arial" w:hAnsi="Arial" w:cs="Arial"/>
                <w:u w:val="single"/>
                <w:lang w:eastAsia="ja-JP"/>
              </w:rPr>
              <w:t>RAN4 remaining issue</w:t>
            </w:r>
            <w:r>
              <w:rPr>
                <w:rFonts w:ascii="Arial" w:hAnsi="Arial" w:cs="Arial" w:hint="eastAsia"/>
                <w:u w:val="single"/>
                <w:lang w:eastAsia="ja-JP"/>
              </w:rPr>
              <w:t>s:</w:t>
            </w:r>
          </w:p>
          <w:p w:rsidR="00414BC7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 w:val="21"/>
                <w:szCs w:val="24"/>
                <w:lang w:val="en-US" w:eastAsia="ja-JP"/>
              </w:rPr>
              <w:t>TS38.101-1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UL RMC for MOP, ON/OFF Mask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FA60D1">
              <w:rPr>
                <w:rFonts w:eastAsia="ＭＳ Ｐゴシック"/>
                <w:szCs w:val="24"/>
                <w:lang w:val="en-US" w:eastAsia="ja-JP"/>
              </w:rPr>
              <w:t>DL RMC for REFSENS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6.3.3.4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PRACH time mask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6.3.3.5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PUCCH time mask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</w:p>
          <w:p w:rsidR="00414BC7" w:rsidRPr="0059009E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6.4.2.1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TBD part of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EVM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 w:rsidRPr="0059009E">
              <w:rPr>
                <w:rFonts w:eastAsia="ＭＳ Ｐゴシック"/>
                <w:szCs w:val="24"/>
                <w:lang w:val="en-US" w:eastAsia="ja-JP"/>
              </w:rPr>
              <w:t xml:space="preserve"> E6(Averaged EVM)</w:t>
            </w:r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ascii="ＭＳ Ｐゴシック" w:eastAsia="ＭＳ Ｐゴシック" w:hAnsi="Symbol" w:cs="ＭＳ Ｐゴシック"/>
                <w:sz w:val="24"/>
                <w:szCs w:val="24"/>
                <w:lang w:val="en-US" w:eastAsia="ja-JP"/>
              </w:rPr>
              <w:t></w:t>
            </w:r>
            <w:r w:rsidRPr="00232B96"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val="en-US" w:eastAsia="ja-JP"/>
              </w:rPr>
              <w:t xml:space="preserve"> </w:t>
            </w:r>
            <w:r w:rsidRPr="00232B96">
              <w:rPr>
                <w:rFonts w:eastAsia="ＭＳ Ｐゴシック"/>
                <w:szCs w:val="24"/>
                <w:lang w:val="en-US" w:eastAsia="ja-JP"/>
              </w:rPr>
              <w:t xml:space="preserve"> TS38.101-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2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6.2.1 UE MOP for PC1/PC2</w:t>
            </w:r>
            <w:r w:rsidRPr="00CE096D" w:rsidDel="00F01454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/PC4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6.2XX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   MPR for PC2, 4 in CA case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</w:t>
            </w:r>
            <w:r>
              <w:rPr>
                <w:rFonts w:eastAsia="ＭＳ Ｐゴシック"/>
                <w:szCs w:val="24"/>
                <w:lang w:val="en-US" w:eastAsia="ja-JP"/>
              </w:rPr>
              <w:t>XX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Configured transmitted power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inc CA </w:t>
            </w:r>
          </w:p>
          <w:p w:rsidR="00414BC7" w:rsidRPr="00683965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Handling of UL duty cycle and P-max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General ON/OFF, PRACH and PUCCH time mask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</w:t>
            </w:r>
            <w:r>
              <w:rPr>
                <w:rFonts w:eastAsia="ＭＳ Ｐゴシック"/>
                <w:szCs w:val="24"/>
                <w:lang w:val="en-US" w:eastAsia="ja-JP"/>
              </w:rPr>
              <w:t>XX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Absolute/Relative/Aggregate power tolerance for CA</w:t>
            </w:r>
          </w:p>
          <w:p w:rsidR="00414BC7" w:rsidRPr="00471965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Including RSRP estimation error and duration of related measurements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6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.4.2      </w:t>
            </w:r>
            <w:r w:rsidRPr="002A28FD">
              <w:rPr>
                <w:rFonts w:eastAsia="ＭＳ Ｐゴシック"/>
                <w:szCs w:val="24"/>
                <w:lang w:val="en-US" w:eastAsia="ja-JP"/>
              </w:rPr>
              <w:t>Transmit modulation quality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for CA</w:t>
            </w:r>
            <w:r>
              <w:rPr>
                <w:rFonts w:eastAsia="ＭＳ Ｐゴシック" w:hint="eastAsia"/>
                <w:szCs w:val="24"/>
                <w:lang w:val="en-US" w:eastAsia="ja-JP"/>
              </w:rPr>
              <w:t xml:space="preserve"> </w:t>
            </w:r>
            <w:r>
              <w:rPr>
                <w:rFonts w:eastAsia="ＭＳ Ｐゴシック"/>
                <w:szCs w:val="24"/>
                <w:lang w:val="en-US" w:eastAsia="ja-JP"/>
              </w:rPr>
              <w:t>for PC2, PC4</w:t>
            </w:r>
          </w:p>
          <w:p w:rsidR="00414BC7" w:rsidRPr="00683965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59009E">
              <w:rPr>
                <w:rFonts w:eastAsia="ＭＳ Ｐゴシック"/>
                <w:szCs w:val="24"/>
                <w:lang w:val="en-US" w:eastAsia="ja-JP"/>
              </w:rPr>
              <w:t>6.6       beam correspondence for PC1, PC2, and PC4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7</w:t>
            </w:r>
            <w:r>
              <w:rPr>
                <w:rFonts w:eastAsia="ＭＳ Ｐゴシック"/>
                <w:szCs w:val="24"/>
                <w:lang w:val="en-US" w:eastAsia="ja-JP"/>
              </w:rPr>
              <w:t>.4A          Max input level for CA for</w:t>
            </w:r>
            <w:r>
              <w:rPr>
                <w:rFonts w:eastAsia="ＭＳ Ｐゴシック" w:hint="eastAsia"/>
                <w:szCs w:val="24"/>
                <w:lang w:val="en-US" w:eastAsia="ja-JP"/>
              </w:rPr>
              <w:t xml:space="preserve"> </w:t>
            </w:r>
            <w:r>
              <w:rPr>
                <w:rFonts w:eastAsia="ＭＳ Ｐゴシック"/>
                <w:szCs w:val="24"/>
                <w:lang w:val="en-US" w:eastAsia="ja-JP"/>
              </w:rPr>
              <w:t>64QAM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7.3AX</w:t>
            </w:r>
            <w:r>
              <w:rPr>
                <w:rFonts w:eastAsia="ＭＳ Ｐゴシック"/>
                <w:szCs w:val="24"/>
                <w:lang w:val="en-US" w:eastAsia="ja-JP"/>
              </w:rPr>
              <w:tab/>
              <w:t>EIS for CA (NC)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ascii="ＭＳ Ｐゴシック" w:eastAsia="ＭＳ Ｐゴシック" w:hAnsi="Symbol" w:cs="ＭＳ Ｐゴシック"/>
                <w:sz w:val="24"/>
                <w:szCs w:val="24"/>
                <w:lang w:val="en-US" w:eastAsia="ja-JP"/>
              </w:rPr>
              <w:t></w:t>
            </w:r>
            <w:r w:rsidRPr="00232B96"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val="en-US" w:eastAsia="ja-JP"/>
              </w:rPr>
              <w:t xml:space="preserve"> </w:t>
            </w:r>
            <w:r w:rsidRPr="00232B96">
              <w:rPr>
                <w:rFonts w:eastAsia="ＭＳ Ｐゴシック"/>
                <w:szCs w:val="24"/>
                <w:lang w:val="en-US" w:eastAsia="ja-JP"/>
              </w:rPr>
              <w:t xml:space="preserve"> TS38.101-</w:t>
            </w:r>
            <w:r>
              <w:rPr>
                <w:rFonts w:eastAsia="ＭＳ Ｐゴシック"/>
                <w:szCs w:val="24"/>
                <w:lang w:val="en-US" w:eastAsia="ja-JP"/>
              </w:rPr>
              <w:t>3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EN-DC including FR2 UL contiguous NR CA is considered.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6.2B.1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UE maximum output power for EN-DC</w:t>
            </w:r>
          </w:p>
          <w:p w:rsidR="00414BC7" w:rsidRPr="00885796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SimSun"/>
                <w:lang w:eastAsia="zh-CN"/>
              </w:rPr>
              <w:t>Whether or not introducing P-Max for the maximum total power of NR FR2 single cell and cell-group</w:t>
            </w:r>
            <w:r w:rsidRPr="00885796" w:rsidDel="00553466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ＭＳ Ｐゴシック"/>
                <w:szCs w:val="24"/>
                <w:lang w:val="en-US" w:eastAsia="ja-JP"/>
              </w:rPr>
              <w:t>6.2B.4.1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ab/>
              <w:t>PCMAX (Intra C, NC, Inter including both FR1 and FR2) – e-mail approval ongoing</w:t>
            </w:r>
          </w:p>
          <w:p w:rsidR="00414BC7" w:rsidRPr="008857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ＭＳ Ｐゴシック" w:eastAsia="ＭＳ Ｐゴシック" w:hAnsi="Symbol" w:cs="ＭＳ Ｐゴシック" w:hint="eastAsia"/>
                <w:sz w:val="24"/>
                <w:szCs w:val="24"/>
                <w:lang w:val="en-US" w:eastAsia="ja-JP"/>
              </w:rPr>
            </w:pPr>
            <w:r w:rsidRPr="00885796">
              <w:rPr>
                <w:rFonts w:eastAsia="ＭＳ Ｐゴシック"/>
                <w:lang w:val="en-US" w:eastAsia="ja-JP"/>
              </w:rPr>
              <w:t xml:space="preserve">TS38.133 requirements 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ＭＳ Ｐゴシック" w:hint="eastAsia"/>
                <w:szCs w:val="24"/>
                <w:lang w:val="en-US" w:eastAsia="ja-JP"/>
              </w:rPr>
              <w:t>4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>.</w:t>
            </w:r>
            <w:r w:rsidRPr="00885796">
              <w:rPr>
                <w:rFonts w:eastAsia="ＭＳ Ｐゴシック" w:hint="eastAsia"/>
                <w:szCs w:val="24"/>
                <w:lang w:val="en-US" w:eastAsia="ja-JP"/>
              </w:rPr>
              <w:t xml:space="preserve"> RRC_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>IDLE state mobility (cell reselection measurements for FR2)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885796">
              <w:rPr>
                <w:bCs/>
                <w:lang w:val="en-US" w:eastAsia="ja-JP"/>
              </w:rPr>
              <w:t>6. RRC_CONNECTED state mobility (</w:t>
            </w:r>
            <w:r w:rsidRPr="00885796">
              <w:rPr>
                <w:rFonts w:hint="eastAsia"/>
                <w:bCs/>
                <w:lang w:val="en-US" w:eastAsia="ja-JP"/>
              </w:rPr>
              <w:t xml:space="preserve">side condition </w:t>
            </w:r>
            <w:r w:rsidRPr="00885796">
              <w:rPr>
                <w:bCs/>
                <w:lang w:val="en-US" w:eastAsia="ja-JP"/>
              </w:rPr>
              <w:t>of T</w:t>
            </w:r>
            <w:r w:rsidRPr="00885796">
              <w:rPr>
                <w:bCs/>
                <w:vertAlign w:val="subscript"/>
                <w:lang w:val="en-US" w:eastAsia="ja-JP"/>
              </w:rPr>
              <w:t>search</w:t>
            </w:r>
            <w:r w:rsidRPr="00885796">
              <w:rPr>
                <w:bCs/>
                <w:lang w:val="en-US" w:eastAsia="ja-JP"/>
              </w:rPr>
              <w:t xml:space="preserve"> </w:t>
            </w:r>
            <w:r w:rsidRPr="00885796">
              <w:rPr>
                <w:rFonts w:hint="eastAsia"/>
                <w:bCs/>
                <w:lang w:val="en-US" w:eastAsia="ja-JP"/>
              </w:rPr>
              <w:t>for unknown cell</w:t>
            </w:r>
            <w:r w:rsidRPr="00885796">
              <w:rPr>
                <w:bCs/>
                <w:lang w:val="en-US" w:eastAsia="ja-JP"/>
              </w:rPr>
              <w:t>, known cell condition in FR2)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885796">
              <w:rPr>
                <w:rFonts w:eastAsia="SimSun" w:hint="eastAsia"/>
                <w:bCs/>
                <w:lang w:eastAsia="zh-CN"/>
              </w:rPr>
              <w:t>7. Timing (</w:t>
            </w:r>
            <w:r w:rsidRPr="00885796">
              <w:rPr>
                <w:rFonts w:eastAsia="SimSun"/>
                <w:bCs/>
                <w:lang w:eastAsia="zh-CN"/>
              </w:rPr>
              <w:t xml:space="preserve">UE timing requirements due to beam switching, </w:t>
            </w:r>
            <w:r w:rsidRPr="00885796">
              <w:rPr>
                <w:rFonts w:eastAsia="SimSun" w:hint="eastAsia"/>
                <w:bCs/>
                <w:lang w:eastAsia="zh-CN"/>
              </w:rPr>
              <w:t xml:space="preserve">MTTD </w:t>
            </w:r>
            <w:r w:rsidRPr="00885796">
              <w:rPr>
                <w:rFonts w:eastAsia="SimSun"/>
                <w:bCs/>
                <w:lang w:eastAsia="zh-CN"/>
              </w:rPr>
              <w:t>and MRTD for inter-band synchronous EN-DC, Impact of MRTD on Rx beam switching)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885796">
              <w:rPr>
                <w:rFonts w:eastAsia="SimSun"/>
                <w:bCs/>
                <w:lang w:eastAsia="zh-CN"/>
              </w:rPr>
              <w:t xml:space="preserve">8. Signalling characteristics (SCell activation and deactivation delay for FR2, </w:t>
            </w:r>
            <w:r w:rsidRPr="00885796">
              <w:rPr>
                <w:rFonts w:hint="eastAsia"/>
                <w:bCs/>
                <w:lang w:eastAsia="ja-JP"/>
              </w:rPr>
              <w:t xml:space="preserve">Hypothetical PDCCH parameter for RLM/BFD, Necessity of </w:t>
            </w:r>
            <w:r w:rsidRPr="00885796">
              <w:rPr>
                <w:rFonts w:hint="eastAsia"/>
                <w:lang w:eastAsia="ja-JP"/>
              </w:rPr>
              <w:t>SSB based BFD, Evaluation period for RLM, BFD and CBD,</w:t>
            </w:r>
            <w:r w:rsidRPr="00885796">
              <w:rPr>
                <w:rFonts w:eastAsia="SimSun"/>
                <w:bCs/>
                <w:lang w:eastAsia="zh-CN"/>
              </w:rPr>
              <w:t xml:space="preserve"> </w:t>
            </w:r>
            <w:r w:rsidRPr="00885796">
              <w:t>RRC-based and MAC-based  BWP switch requirement</w:t>
            </w:r>
            <w:r w:rsidRPr="00885796">
              <w:rPr>
                <w:rFonts w:eastAsia="SimSun"/>
                <w:bCs/>
                <w:lang w:eastAsia="zh-CN"/>
              </w:rPr>
              <w:t>, TCI state switch and SCell activation with multiple TCI states</w:t>
            </w:r>
            <w:r w:rsidRPr="00885796">
              <w:rPr>
                <w:rFonts w:eastAsia="Times New Roman"/>
                <w:lang w:eastAsia="zh-CN"/>
              </w:rPr>
              <w:t>, define simultaneous SSB and CSI-RS BFD requirements, define CSI-RS for BFD-RS and SMTC overlapping requirements</w:t>
            </w:r>
            <w:r w:rsidRPr="00885796">
              <w:rPr>
                <w:rFonts w:eastAsia="SimSun"/>
                <w:bCs/>
                <w:lang w:eastAsia="zh-CN"/>
              </w:rPr>
              <w:t>)</w:t>
            </w:r>
          </w:p>
          <w:p w:rsidR="00414BC7" w:rsidRPr="00146E2A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146E2A">
              <w:rPr>
                <w:rFonts w:eastAsia="SimSun" w:hint="eastAsia"/>
                <w:bCs/>
                <w:lang w:eastAsia="zh-CN"/>
              </w:rPr>
              <w:t xml:space="preserve">9. RRM measurement </w:t>
            </w:r>
            <w:r w:rsidRPr="00146E2A">
              <w:rPr>
                <w:rFonts w:eastAsia="SimSun"/>
                <w:bCs/>
                <w:lang w:eastAsia="zh-CN"/>
              </w:rPr>
              <w:t>(</w:t>
            </w:r>
            <w:r w:rsidRPr="00146E2A">
              <w:rPr>
                <w:rFonts w:hint="eastAsia"/>
                <w:bCs/>
                <w:lang w:eastAsia="ja-JP"/>
              </w:rPr>
              <w:t xml:space="preserve">Measurement period for </w:t>
            </w:r>
            <w:r w:rsidRPr="00146E2A">
              <w:rPr>
                <w:rFonts w:eastAsia="SimSun"/>
                <w:bCs/>
                <w:lang w:eastAsia="zh-CN"/>
              </w:rPr>
              <w:t>L1-RSRP reporting</w:t>
            </w:r>
            <w:r w:rsidRPr="00146E2A">
              <w:rPr>
                <w:rFonts w:hint="eastAsia"/>
                <w:bCs/>
                <w:lang w:eastAsia="ja-JP"/>
              </w:rPr>
              <w:t xml:space="preserve">, </w:t>
            </w:r>
            <w:r w:rsidRPr="00146E2A">
              <w:rPr>
                <w:rFonts w:eastAsia="Times New Roman"/>
                <w:lang w:eastAsia="zh-CN"/>
              </w:rPr>
              <w:t xml:space="preserve">L1-RSRP reporting delay requirements </w:t>
            </w:r>
            <w:r w:rsidRPr="00146E2A">
              <w:rPr>
                <w:rFonts w:eastAsia="SimSun"/>
                <w:bCs/>
                <w:lang w:eastAsia="zh-CN"/>
              </w:rPr>
              <w:t>UE behaviour after measurement gap under large TA, carrier specific scaling factor with GSM measurement and RSTD measurement</w:t>
            </w:r>
            <w:r w:rsidRPr="00146E2A">
              <w:rPr>
                <w:rFonts w:eastAsiaTheme="minorEastAsia" w:hint="eastAsia"/>
                <w:bCs/>
                <w:lang w:eastAsia="ja-JP"/>
              </w:rPr>
              <w:t>)</w:t>
            </w:r>
          </w:p>
          <w:p w:rsidR="00414BC7" w:rsidRPr="00146E2A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146E2A">
              <w:rPr>
                <w:rFonts w:eastAsia="SimSun"/>
                <w:bCs/>
                <w:lang w:eastAsia="zh-CN"/>
              </w:rPr>
              <w:t>RRM requirements for synchronous NR-NR DC among FR1 and FR2 (Option 2) and NE-DC (Option 4)</w:t>
            </w:r>
          </w:p>
          <w:p w:rsidR="00414BC7" w:rsidRPr="00146E2A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ＭＳ Ｐゴシック" w:eastAsia="ＭＳ Ｐゴシック" w:hAnsi="Symbol" w:cs="ＭＳ Ｐゴシック" w:hint="eastAsia"/>
                <w:sz w:val="24"/>
                <w:szCs w:val="24"/>
                <w:lang w:val="en-US" w:eastAsia="ja-JP"/>
              </w:rPr>
            </w:pPr>
            <w:r w:rsidRPr="00146E2A">
              <w:rPr>
                <w:rFonts w:eastAsia="ＭＳ Ｐゴシック"/>
                <w:lang w:val="en-US" w:eastAsia="ja-JP"/>
              </w:rPr>
              <w:t xml:space="preserve">TS36.133 requirements </w:t>
            </w:r>
          </w:p>
          <w:p w:rsidR="00FA60D1" w:rsidRPr="00414BC7" w:rsidRDefault="00414BC7" w:rsidP="003E172D">
            <w:pPr>
              <w:pStyle w:val="af3"/>
              <w:numPr>
                <w:ilvl w:val="0"/>
                <w:numId w:val="17"/>
              </w:numPr>
              <w:ind w:leftChars="0" w:left="709" w:hanging="338"/>
              <w:rPr>
                <w:rFonts w:ascii="Times New Roman" w:eastAsia="SimSun" w:hAnsi="Times New Roman"/>
                <w:bCs/>
                <w:kern w:val="0"/>
                <w:sz w:val="20"/>
                <w:szCs w:val="20"/>
                <w:lang w:val="en-GB" w:eastAsia="zh-CN"/>
              </w:rPr>
            </w:pPr>
            <w:r w:rsidRPr="00146E2A">
              <w:rPr>
                <w:rFonts w:ascii="Times New Roman" w:eastAsia="SimSun" w:hAnsi="Times New Roman"/>
                <w:bCs/>
                <w:kern w:val="0"/>
                <w:sz w:val="20"/>
                <w:szCs w:val="20"/>
                <w:lang w:val="en-GB" w:eastAsia="zh-CN"/>
              </w:rPr>
              <w:t>8. UE Measurements Procedures in RRC_CONNECTED State (inter-RAT NR measurements, measurements for E-UTRA – NR Dual Connectivity)</w:t>
            </w:r>
          </w:p>
          <w:p w:rsidR="00414BC7" w:rsidRPr="003E172D" w:rsidRDefault="00414BC7" w:rsidP="003E17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</w:p>
        </w:tc>
      </w:tr>
      <w:tr w:rsidR="00E72B6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t>Consequen</w:t>
            </w:r>
            <w:r w:rsidR="00663FF2" w:rsidRPr="000B4F3A">
              <w:rPr>
                <w:b/>
              </w:rPr>
              <w:t xml:space="preserve">ces if not included in Release </w:t>
            </w:r>
            <w:r w:rsidR="007656A7" w:rsidRPr="000B4F3A">
              <w:rPr>
                <w:b/>
              </w:rPr>
              <w:t>15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6C246B" w:rsidRDefault="006C246B" w:rsidP="006C246B">
            <w:p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Following</w:t>
            </w:r>
            <w:r>
              <w:rPr>
                <w:rFonts w:hint="eastAsia"/>
                <w:lang w:eastAsia="ja-JP"/>
              </w:rPr>
              <w:t>s</w:t>
            </w:r>
            <w:r w:rsidRPr="006C246B">
              <w:rPr>
                <w:lang w:eastAsia="ja-JP"/>
              </w:rPr>
              <w:t xml:space="preserve"> cannot be operated. 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NR-NR Dual connectivity for Option 2</w:t>
            </w:r>
            <w:r w:rsidR="003B07B9">
              <w:rPr>
                <w:lang w:eastAsia="ja-JP"/>
              </w:rPr>
              <w:t xml:space="preserve"> with synchronous mode.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 xml:space="preserve">NR-E-UTRA DC via 5G-CN where the NR </w:t>
            </w:r>
            <w:r>
              <w:rPr>
                <w:lang w:eastAsia="ja-JP"/>
              </w:rPr>
              <w:t>is the master (Option 4 series)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E-UTRA-NR DC via 5G-CN where the E-UTRA is the master (Option 7 series)</w:t>
            </w:r>
          </w:p>
          <w:p w:rsidR="00E33ACA" w:rsidRPr="006C246B" w:rsidRDefault="00E33ACA" w:rsidP="00E33ACA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Radio </w:t>
            </w:r>
            <w:r>
              <w:rPr>
                <w:lang w:eastAsia="ja-JP"/>
              </w:rPr>
              <w:t>performance</w:t>
            </w:r>
            <w:r>
              <w:rPr>
                <w:rFonts w:hint="eastAsia"/>
                <w:lang w:eastAsia="ja-JP"/>
              </w:rPr>
              <w:t xml:space="preserve"> for above </w:t>
            </w:r>
            <w:r>
              <w:rPr>
                <w:lang w:eastAsia="ja-JP"/>
              </w:rPr>
              <w:t>scenarios</w:t>
            </w:r>
            <w:r>
              <w:rPr>
                <w:rFonts w:hint="eastAsia"/>
                <w:lang w:eastAsia="ja-JP"/>
              </w:rPr>
              <w:t>, Option 2 and Option 3 cannot be ensured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14240A" w:rsidRPr="00684CA1" w:rsidRDefault="0014240A" w:rsidP="0014240A">
      <w:pPr>
        <w:rPr>
          <w:lang w:eastAsia="zh-CN"/>
        </w:rPr>
      </w:pPr>
      <w:r>
        <w:rPr>
          <w:lang w:eastAsia="zh-CN"/>
        </w:rPr>
        <w:t>This exception sheet for</w:t>
      </w:r>
      <w:r w:rsidRPr="00B503AF">
        <w:rPr>
          <w:lang w:eastAsia="zh-CN"/>
        </w:rPr>
        <w:t xml:space="preserve"> </w:t>
      </w:r>
      <w:r w:rsidRPr="0014240A">
        <w:rPr>
          <w:lang w:eastAsia="zh-CN"/>
        </w:rPr>
        <w:t xml:space="preserve">New Radio Access Technology </w:t>
      </w:r>
      <w:r w:rsidRPr="00B503AF">
        <w:rPr>
          <w:lang w:eastAsia="zh-CN"/>
        </w:rPr>
        <w:t>– core part</w:t>
      </w:r>
      <w:r>
        <w:rPr>
          <w:lang w:eastAsia="zh-CN"/>
        </w:rPr>
        <w:t xml:space="preserve"> provides a list of remaining open items</w:t>
      </w:r>
      <w:del w:id="3" w:author="NTT DOCOMO, INC." w:date="2018-12-13T16:10:00Z">
        <w:r w:rsidR="00B17EB8" w:rsidDel="00AF503A">
          <w:rPr>
            <w:lang w:eastAsia="zh-CN"/>
          </w:rPr>
          <w:delText xml:space="preserve"> </w:delText>
        </w:r>
        <w:r w:rsidR="00B17EB8" w:rsidRPr="0050545A" w:rsidDel="00AF503A">
          <w:rPr>
            <w:b/>
            <w:lang w:eastAsia="zh-CN"/>
          </w:rPr>
          <w:delText>including ASN.1</w:delText>
        </w:r>
      </w:del>
      <w:r>
        <w:rPr>
          <w:lang w:eastAsia="zh-CN"/>
        </w:rPr>
        <w:t xml:space="preserve">, which are planned to be completed by </w:t>
      </w:r>
      <w:r w:rsidR="007E6E85">
        <w:rPr>
          <w:lang w:eastAsia="zh-CN"/>
        </w:rPr>
        <w:t xml:space="preserve">March </w:t>
      </w:r>
      <w:r>
        <w:rPr>
          <w:lang w:eastAsia="zh-CN"/>
        </w:rPr>
        <w:t>201</w:t>
      </w:r>
      <w:r w:rsidR="007E6E85">
        <w:rPr>
          <w:lang w:eastAsia="ja-JP"/>
        </w:rPr>
        <w:t>9</w:t>
      </w:r>
      <w:r>
        <w:rPr>
          <w:lang w:eastAsia="zh-CN"/>
        </w:rPr>
        <w:t>.</w:t>
      </w:r>
      <w:ins w:id="4" w:author="NTT DOCOMO, INC." w:date="2018-12-13T16:10:00Z">
        <w:r w:rsidR="00AF503A">
          <w:rPr>
            <w:lang w:eastAsia="zh-CN"/>
          </w:rPr>
          <w:t xml:space="preserve"> </w:t>
        </w:r>
      </w:ins>
      <w:ins w:id="5" w:author="NTT DOCOMO, INC." w:date="2018-12-13T16:11:00Z">
        <w:r w:rsidR="00AF503A">
          <w:rPr>
            <w:lang w:eastAsia="zh-CN"/>
          </w:rPr>
          <w:t xml:space="preserve">The corresponding </w:t>
        </w:r>
      </w:ins>
      <w:ins w:id="6" w:author="NTT DOCOMO, INC." w:date="2018-12-13T16:10:00Z">
        <w:r w:rsidR="00AF503A">
          <w:rPr>
            <w:lang w:eastAsia="zh-CN"/>
          </w:rPr>
          <w:t xml:space="preserve">ASN.1 is </w:t>
        </w:r>
      </w:ins>
      <w:ins w:id="7" w:author="NTT DOCOMO, INC." w:date="2018-12-13T16:11:00Z">
        <w:r w:rsidR="00AF503A">
          <w:rPr>
            <w:lang w:eastAsia="zh-CN"/>
          </w:rPr>
          <w:t>to be frozen by June 2019.</w:t>
        </w:r>
      </w:ins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5956C5" w:rsidRDefault="00E72B61" w:rsidP="0014240A">
      <w:pPr>
        <w:rPr>
          <w:highlight w:val="cyan"/>
        </w:rPr>
      </w:pPr>
    </w:p>
    <w:sectPr w:rsidR="00E72B61" w:rsidRPr="005956C5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A0C" w:rsidRDefault="00CD3A0C">
      <w:r>
        <w:separator/>
      </w:r>
    </w:p>
  </w:endnote>
  <w:endnote w:type="continuationSeparator" w:id="0">
    <w:p w:rsidR="00CD3A0C" w:rsidRDefault="00CD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A0C" w:rsidRDefault="00CD3A0C">
      <w:r>
        <w:separator/>
      </w:r>
    </w:p>
  </w:footnote>
  <w:footnote w:type="continuationSeparator" w:id="0">
    <w:p w:rsidR="00CD3A0C" w:rsidRDefault="00CD3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F0A75"/>
    <w:multiLevelType w:val="hybridMultilevel"/>
    <w:tmpl w:val="CD82AF5C"/>
    <w:lvl w:ilvl="0" w:tplc="03BEFC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6E7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760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BF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C5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6A8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4DC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252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61E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A7A12"/>
    <w:multiLevelType w:val="multilevel"/>
    <w:tmpl w:val="9328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ＭＳ 明朝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6" w15:restartNumberingAfterBreak="0">
    <w:nsid w:val="3936117E"/>
    <w:multiLevelType w:val="hybridMultilevel"/>
    <w:tmpl w:val="9BD6D0EA"/>
    <w:lvl w:ilvl="0" w:tplc="5C3023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22445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084BC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5C2A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91C5A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AE2C1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26619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5CA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1AE5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3CFC5F7B"/>
    <w:multiLevelType w:val="hybridMultilevel"/>
    <w:tmpl w:val="7FF668EA"/>
    <w:lvl w:ilvl="0" w:tplc="66FC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C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CE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2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4D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42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2A0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E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3F81BF6"/>
    <w:multiLevelType w:val="hybridMultilevel"/>
    <w:tmpl w:val="EAA6795A"/>
    <w:lvl w:ilvl="0" w:tplc="0A6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8A7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EC2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E9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A1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8E9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04F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7F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D626FD"/>
    <w:multiLevelType w:val="hybridMultilevel"/>
    <w:tmpl w:val="F5A453CA"/>
    <w:lvl w:ilvl="0" w:tplc="EC58A3E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1E22F97"/>
    <w:multiLevelType w:val="hybridMultilevel"/>
    <w:tmpl w:val="DDA00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ＭＳ 明朝" w:eastAsia="ＭＳ 明朝" w:hAnsi="ＭＳ 明朝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4"/>
  </w:num>
  <w:num w:numId="5">
    <w:abstractNumId w:val="1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15"/>
  </w:num>
  <w:num w:numId="11">
    <w:abstractNumId w:val="12"/>
  </w:num>
  <w:num w:numId="12">
    <w:abstractNumId w:val="2"/>
  </w:num>
  <w:num w:numId="13">
    <w:abstractNumId w:val="1"/>
  </w:num>
  <w:num w:numId="14">
    <w:abstractNumId w:val="7"/>
  </w:num>
  <w:num w:numId="15">
    <w:abstractNumId w:val="6"/>
  </w:num>
  <w:num w:numId="16">
    <w:abstractNumId w:val="8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25DEB"/>
    <w:rsid w:val="000361A3"/>
    <w:rsid w:val="0004079D"/>
    <w:rsid w:val="00047E0F"/>
    <w:rsid w:val="00052BF8"/>
    <w:rsid w:val="00055B4A"/>
    <w:rsid w:val="00057116"/>
    <w:rsid w:val="0006458F"/>
    <w:rsid w:val="000703FC"/>
    <w:rsid w:val="00074015"/>
    <w:rsid w:val="000845EB"/>
    <w:rsid w:val="00094C6C"/>
    <w:rsid w:val="000A0CD8"/>
    <w:rsid w:val="000A4E67"/>
    <w:rsid w:val="000B0A2F"/>
    <w:rsid w:val="000B4F3A"/>
    <w:rsid w:val="000B61FD"/>
    <w:rsid w:val="000E352D"/>
    <w:rsid w:val="000E55AD"/>
    <w:rsid w:val="000F7583"/>
    <w:rsid w:val="000F7795"/>
    <w:rsid w:val="001000A1"/>
    <w:rsid w:val="0010089F"/>
    <w:rsid w:val="001357D9"/>
    <w:rsid w:val="0014240A"/>
    <w:rsid w:val="001441EB"/>
    <w:rsid w:val="001563B6"/>
    <w:rsid w:val="00187B47"/>
    <w:rsid w:val="001958AD"/>
    <w:rsid w:val="001A334D"/>
    <w:rsid w:val="001C5C86"/>
    <w:rsid w:val="001D25C0"/>
    <w:rsid w:val="001E30AC"/>
    <w:rsid w:val="002000C2"/>
    <w:rsid w:val="002018D8"/>
    <w:rsid w:val="00220888"/>
    <w:rsid w:val="00223AB7"/>
    <w:rsid w:val="0025646D"/>
    <w:rsid w:val="002676EC"/>
    <w:rsid w:val="00290763"/>
    <w:rsid w:val="002979EE"/>
    <w:rsid w:val="002C40D6"/>
    <w:rsid w:val="002C5575"/>
    <w:rsid w:val="002E7A9E"/>
    <w:rsid w:val="003205AD"/>
    <w:rsid w:val="003225E2"/>
    <w:rsid w:val="0032328C"/>
    <w:rsid w:val="00323303"/>
    <w:rsid w:val="00334B54"/>
    <w:rsid w:val="00335FB2"/>
    <w:rsid w:val="00344158"/>
    <w:rsid w:val="00357A34"/>
    <w:rsid w:val="00363594"/>
    <w:rsid w:val="00371F21"/>
    <w:rsid w:val="00372842"/>
    <w:rsid w:val="003A1EB0"/>
    <w:rsid w:val="003A2B6C"/>
    <w:rsid w:val="003B07B9"/>
    <w:rsid w:val="003C6DA6"/>
    <w:rsid w:val="003D117C"/>
    <w:rsid w:val="003E0F31"/>
    <w:rsid w:val="003E172D"/>
    <w:rsid w:val="003F268E"/>
    <w:rsid w:val="003F54E5"/>
    <w:rsid w:val="003F5D14"/>
    <w:rsid w:val="00400612"/>
    <w:rsid w:val="00414BC7"/>
    <w:rsid w:val="0043745F"/>
    <w:rsid w:val="0044029F"/>
    <w:rsid w:val="0046542B"/>
    <w:rsid w:val="00471965"/>
    <w:rsid w:val="00472B90"/>
    <w:rsid w:val="0048267C"/>
    <w:rsid w:val="00486517"/>
    <w:rsid w:val="004876B9"/>
    <w:rsid w:val="00493A79"/>
    <w:rsid w:val="004A6A60"/>
    <w:rsid w:val="004B26AE"/>
    <w:rsid w:val="004B5528"/>
    <w:rsid w:val="005017E3"/>
    <w:rsid w:val="0050545A"/>
    <w:rsid w:val="00520A9C"/>
    <w:rsid w:val="005340C8"/>
    <w:rsid w:val="00534F64"/>
    <w:rsid w:val="00541AC7"/>
    <w:rsid w:val="00546218"/>
    <w:rsid w:val="005556AE"/>
    <w:rsid w:val="005573BB"/>
    <w:rsid w:val="00557B2E"/>
    <w:rsid w:val="00561267"/>
    <w:rsid w:val="005878A0"/>
    <w:rsid w:val="00590087"/>
    <w:rsid w:val="005956C5"/>
    <w:rsid w:val="00595B52"/>
    <w:rsid w:val="005B555C"/>
    <w:rsid w:val="005C1802"/>
    <w:rsid w:val="005C4F58"/>
    <w:rsid w:val="005D3FEC"/>
    <w:rsid w:val="005D44BE"/>
    <w:rsid w:val="005D71C0"/>
    <w:rsid w:val="00611EC4"/>
    <w:rsid w:val="00620B3F"/>
    <w:rsid w:val="00622E33"/>
    <w:rsid w:val="006343F2"/>
    <w:rsid w:val="006418C6"/>
    <w:rsid w:val="006542E3"/>
    <w:rsid w:val="0066312C"/>
    <w:rsid w:val="00663FF2"/>
    <w:rsid w:val="00671BBB"/>
    <w:rsid w:val="00675D08"/>
    <w:rsid w:val="00682237"/>
    <w:rsid w:val="00684CA1"/>
    <w:rsid w:val="006B7BEF"/>
    <w:rsid w:val="006C246B"/>
    <w:rsid w:val="006C66A3"/>
    <w:rsid w:val="006D7BEB"/>
    <w:rsid w:val="006E6480"/>
    <w:rsid w:val="00703337"/>
    <w:rsid w:val="007422EA"/>
    <w:rsid w:val="00745B84"/>
    <w:rsid w:val="0075141A"/>
    <w:rsid w:val="0075252A"/>
    <w:rsid w:val="00764B84"/>
    <w:rsid w:val="007656A7"/>
    <w:rsid w:val="00774265"/>
    <w:rsid w:val="0078034D"/>
    <w:rsid w:val="00790BCC"/>
    <w:rsid w:val="007955CD"/>
    <w:rsid w:val="00796790"/>
    <w:rsid w:val="00797157"/>
    <w:rsid w:val="007974F5"/>
    <w:rsid w:val="007A1B1B"/>
    <w:rsid w:val="007B0F49"/>
    <w:rsid w:val="007B420B"/>
    <w:rsid w:val="007C26C3"/>
    <w:rsid w:val="007C4CE3"/>
    <w:rsid w:val="007C7E14"/>
    <w:rsid w:val="007E6E85"/>
    <w:rsid w:val="007F1AA7"/>
    <w:rsid w:val="007F7421"/>
    <w:rsid w:val="00817A88"/>
    <w:rsid w:val="0083075F"/>
    <w:rsid w:val="00833504"/>
    <w:rsid w:val="008610AF"/>
    <w:rsid w:val="0088222A"/>
    <w:rsid w:val="008A07C7"/>
    <w:rsid w:val="008A76FD"/>
    <w:rsid w:val="008B5366"/>
    <w:rsid w:val="008B756F"/>
    <w:rsid w:val="008C3800"/>
    <w:rsid w:val="008C537F"/>
    <w:rsid w:val="008D1FF0"/>
    <w:rsid w:val="008D658B"/>
    <w:rsid w:val="008D676B"/>
    <w:rsid w:val="008E07B4"/>
    <w:rsid w:val="008E3EDE"/>
    <w:rsid w:val="00906B3A"/>
    <w:rsid w:val="009211CC"/>
    <w:rsid w:val="00926E7C"/>
    <w:rsid w:val="0093177B"/>
    <w:rsid w:val="00941381"/>
    <w:rsid w:val="009437A2"/>
    <w:rsid w:val="00945471"/>
    <w:rsid w:val="00971C03"/>
    <w:rsid w:val="00980DFB"/>
    <w:rsid w:val="0098592A"/>
    <w:rsid w:val="00985B73"/>
    <w:rsid w:val="00993573"/>
    <w:rsid w:val="00996F01"/>
    <w:rsid w:val="009A3BC4"/>
    <w:rsid w:val="009A7BC9"/>
    <w:rsid w:val="009D24E3"/>
    <w:rsid w:val="00A10539"/>
    <w:rsid w:val="00A3082C"/>
    <w:rsid w:val="00A36378"/>
    <w:rsid w:val="00A466A9"/>
    <w:rsid w:val="00A67684"/>
    <w:rsid w:val="00A70E1E"/>
    <w:rsid w:val="00A73AFD"/>
    <w:rsid w:val="00A8519E"/>
    <w:rsid w:val="00AB67D1"/>
    <w:rsid w:val="00AD7879"/>
    <w:rsid w:val="00AF1989"/>
    <w:rsid w:val="00AF503A"/>
    <w:rsid w:val="00B03C01"/>
    <w:rsid w:val="00B055B8"/>
    <w:rsid w:val="00B06417"/>
    <w:rsid w:val="00B066D2"/>
    <w:rsid w:val="00B078D6"/>
    <w:rsid w:val="00B17EB8"/>
    <w:rsid w:val="00B3015C"/>
    <w:rsid w:val="00B36510"/>
    <w:rsid w:val="00B47DAF"/>
    <w:rsid w:val="00B52B4B"/>
    <w:rsid w:val="00B65B43"/>
    <w:rsid w:val="00B70445"/>
    <w:rsid w:val="00B71D71"/>
    <w:rsid w:val="00BA0AD1"/>
    <w:rsid w:val="00BA4095"/>
    <w:rsid w:val="00BB056F"/>
    <w:rsid w:val="00BC642A"/>
    <w:rsid w:val="00BE04E4"/>
    <w:rsid w:val="00BE5B73"/>
    <w:rsid w:val="00C36339"/>
    <w:rsid w:val="00C43D1E"/>
    <w:rsid w:val="00C46A21"/>
    <w:rsid w:val="00C503EF"/>
    <w:rsid w:val="00C51766"/>
    <w:rsid w:val="00C57C50"/>
    <w:rsid w:val="00C715CA"/>
    <w:rsid w:val="00C83490"/>
    <w:rsid w:val="00C94020"/>
    <w:rsid w:val="00CC26E9"/>
    <w:rsid w:val="00CD3A0C"/>
    <w:rsid w:val="00CE1F4D"/>
    <w:rsid w:val="00D47A0A"/>
    <w:rsid w:val="00D5416B"/>
    <w:rsid w:val="00D600AF"/>
    <w:rsid w:val="00D77416"/>
    <w:rsid w:val="00D80DAB"/>
    <w:rsid w:val="00D9295E"/>
    <w:rsid w:val="00DA3E08"/>
    <w:rsid w:val="00DA709D"/>
    <w:rsid w:val="00DA74F3"/>
    <w:rsid w:val="00DB4EE2"/>
    <w:rsid w:val="00DC03E2"/>
    <w:rsid w:val="00DD4061"/>
    <w:rsid w:val="00DF03E8"/>
    <w:rsid w:val="00E00C03"/>
    <w:rsid w:val="00E033E0"/>
    <w:rsid w:val="00E130C8"/>
    <w:rsid w:val="00E13CB2"/>
    <w:rsid w:val="00E17A43"/>
    <w:rsid w:val="00E234E6"/>
    <w:rsid w:val="00E33ACA"/>
    <w:rsid w:val="00E4609E"/>
    <w:rsid w:val="00E50850"/>
    <w:rsid w:val="00E65C34"/>
    <w:rsid w:val="00E67642"/>
    <w:rsid w:val="00E72B61"/>
    <w:rsid w:val="00E90B85"/>
    <w:rsid w:val="00EA53A1"/>
    <w:rsid w:val="00EC04A5"/>
    <w:rsid w:val="00EC7EB2"/>
    <w:rsid w:val="00ED62F8"/>
    <w:rsid w:val="00EE1802"/>
    <w:rsid w:val="00F27360"/>
    <w:rsid w:val="00F40B2F"/>
    <w:rsid w:val="00F4338D"/>
    <w:rsid w:val="00F440D3"/>
    <w:rsid w:val="00F51FE4"/>
    <w:rsid w:val="00F639F9"/>
    <w:rsid w:val="00F65D7F"/>
    <w:rsid w:val="00F716B5"/>
    <w:rsid w:val="00F7471C"/>
    <w:rsid w:val="00F921F1"/>
    <w:rsid w:val="00FA1B2E"/>
    <w:rsid w:val="00FA3AF2"/>
    <w:rsid w:val="00FA60D1"/>
    <w:rsid w:val="00FB1357"/>
    <w:rsid w:val="00FC0804"/>
    <w:rsid w:val="00FC3B6D"/>
    <w:rsid w:val="00FD1DEC"/>
    <w:rsid w:val="00FD3A4E"/>
    <w:rsid w:val="00FD4A1A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83DCC144-B025-4375-B285-C6F39F778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56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56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56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56C5"/>
    <w:pPr>
      <w:outlineLvl w:val="5"/>
    </w:pPr>
  </w:style>
  <w:style w:type="paragraph" w:styleId="7">
    <w:name w:val="heading 7"/>
    <w:basedOn w:val="H6"/>
    <w:next w:val="a"/>
    <w:qFormat/>
    <w:rsid w:val="005956C5"/>
    <w:pPr>
      <w:outlineLvl w:val="6"/>
    </w:pPr>
  </w:style>
  <w:style w:type="paragraph" w:styleId="8">
    <w:name w:val="heading 8"/>
    <w:basedOn w:val="1"/>
    <w:next w:val="a"/>
    <w:qFormat/>
    <w:rsid w:val="005956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56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56C5"/>
    <w:pPr>
      <w:spacing w:before="180"/>
      <w:ind w:left="2693" w:hanging="2693"/>
    </w:pPr>
    <w:rPr>
      <w:b/>
    </w:rPr>
  </w:style>
  <w:style w:type="paragraph" w:styleId="10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956C5"/>
    <w:pPr>
      <w:ind w:left="1701" w:hanging="1701"/>
    </w:pPr>
  </w:style>
  <w:style w:type="paragraph" w:styleId="40">
    <w:name w:val="toc 4"/>
    <w:basedOn w:val="30"/>
    <w:semiHidden/>
    <w:rsid w:val="005956C5"/>
    <w:pPr>
      <w:ind w:left="1418" w:hanging="1418"/>
    </w:pPr>
  </w:style>
  <w:style w:type="paragraph" w:styleId="30">
    <w:name w:val="toc 3"/>
    <w:basedOn w:val="21"/>
    <w:semiHidden/>
    <w:rsid w:val="005956C5"/>
    <w:pPr>
      <w:ind w:left="1134" w:hanging="1134"/>
    </w:pPr>
  </w:style>
  <w:style w:type="paragraph" w:styleId="21">
    <w:name w:val="toc 2"/>
    <w:basedOn w:val="10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56C5"/>
    <w:pPr>
      <w:ind w:left="284"/>
    </w:pPr>
  </w:style>
  <w:style w:type="paragraph" w:styleId="11">
    <w:name w:val="index 1"/>
    <w:basedOn w:val="a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956C5"/>
    <w:pPr>
      <w:outlineLvl w:val="9"/>
    </w:pPr>
  </w:style>
  <w:style w:type="paragraph" w:styleId="23">
    <w:name w:val="List Number 2"/>
    <w:basedOn w:val="ac"/>
    <w:rsid w:val="005956C5"/>
    <w:pPr>
      <w:ind w:left="851"/>
    </w:pPr>
  </w:style>
  <w:style w:type="character" w:styleId="ad">
    <w:name w:val="footnote reference"/>
    <w:semiHidden/>
    <w:rsid w:val="005956C5"/>
    <w:rPr>
      <w:b/>
      <w:position w:val="6"/>
      <w:sz w:val="16"/>
    </w:rPr>
  </w:style>
  <w:style w:type="paragraph" w:styleId="ae">
    <w:name w:val="footnote text"/>
    <w:basedOn w:val="a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a"/>
    <w:rsid w:val="005956C5"/>
    <w:pPr>
      <w:keepLines/>
      <w:ind w:left="1135" w:hanging="851"/>
    </w:pPr>
  </w:style>
  <w:style w:type="paragraph" w:styleId="90">
    <w:name w:val="toc 9"/>
    <w:basedOn w:val="80"/>
    <w:semiHidden/>
    <w:rsid w:val="005956C5"/>
    <w:pPr>
      <w:ind w:left="1418" w:hanging="1418"/>
    </w:pPr>
  </w:style>
  <w:style w:type="paragraph" w:customStyle="1" w:styleId="EX">
    <w:name w:val="EX"/>
    <w:basedOn w:val="a"/>
    <w:rsid w:val="005956C5"/>
    <w:pPr>
      <w:keepLines/>
      <w:ind w:left="1702" w:hanging="1418"/>
    </w:pPr>
  </w:style>
  <w:style w:type="paragraph" w:customStyle="1" w:styleId="FP">
    <w:name w:val="FP"/>
    <w:basedOn w:val="a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60">
    <w:name w:val="toc 6"/>
    <w:basedOn w:val="50"/>
    <w:next w:val="a"/>
    <w:semiHidden/>
    <w:rsid w:val="005956C5"/>
    <w:pPr>
      <w:ind w:left="1985" w:hanging="1985"/>
    </w:pPr>
  </w:style>
  <w:style w:type="paragraph" w:styleId="70">
    <w:name w:val="toc 7"/>
    <w:basedOn w:val="60"/>
    <w:next w:val="a"/>
    <w:semiHidden/>
    <w:rsid w:val="005956C5"/>
    <w:pPr>
      <w:ind w:left="2268" w:hanging="2268"/>
    </w:pPr>
  </w:style>
  <w:style w:type="paragraph" w:styleId="24">
    <w:name w:val="List Bullet 2"/>
    <w:basedOn w:val="af"/>
    <w:rsid w:val="005956C5"/>
    <w:pPr>
      <w:ind w:left="851"/>
    </w:pPr>
  </w:style>
  <w:style w:type="paragraph" w:styleId="31">
    <w:name w:val="List Bullet 3"/>
    <w:basedOn w:val="24"/>
    <w:rsid w:val="005956C5"/>
    <w:pPr>
      <w:ind w:left="1135"/>
    </w:pPr>
  </w:style>
  <w:style w:type="paragraph" w:styleId="ac">
    <w:name w:val="List Number"/>
    <w:basedOn w:val="af0"/>
    <w:rsid w:val="005956C5"/>
  </w:style>
  <w:style w:type="paragraph" w:customStyle="1" w:styleId="EQ">
    <w:name w:val="EQ"/>
    <w:basedOn w:val="a"/>
    <w:next w:val="a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5"/>
    <w:next w:val="a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25">
    <w:name w:val="List 2"/>
    <w:basedOn w:val="af0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956C5"/>
    <w:pPr>
      <w:ind w:left="1135"/>
    </w:pPr>
  </w:style>
  <w:style w:type="paragraph" w:styleId="41">
    <w:name w:val="List 4"/>
    <w:basedOn w:val="32"/>
    <w:rsid w:val="005956C5"/>
    <w:pPr>
      <w:ind w:left="1418"/>
    </w:pPr>
  </w:style>
  <w:style w:type="paragraph" w:styleId="51">
    <w:name w:val="List 5"/>
    <w:basedOn w:val="41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af0">
    <w:name w:val="List"/>
    <w:basedOn w:val="a"/>
    <w:rsid w:val="005956C5"/>
    <w:pPr>
      <w:ind w:left="568" w:hanging="284"/>
    </w:pPr>
  </w:style>
  <w:style w:type="paragraph" w:styleId="af">
    <w:name w:val="List Bullet"/>
    <w:basedOn w:val="af0"/>
    <w:rsid w:val="005956C5"/>
  </w:style>
  <w:style w:type="paragraph" w:styleId="42">
    <w:name w:val="List Bullet 4"/>
    <w:basedOn w:val="31"/>
    <w:rsid w:val="005956C5"/>
    <w:pPr>
      <w:ind w:left="1418"/>
    </w:pPr>
  </w:style>
  <w:style w:type="paragraph" w:styleId="52">
    <w:name w:val="List Bullet 5"/>
    <w:basedOn w:val="42"/>
    <w:rsid w:val="005956C5"/>
    <w:pPr>
      <w:ind w:left="1702"/>
    </w:pPr>
  </w:style>
  <w:style w:type="paragraph" w:customStyle="1" w:styleId="B1">
    <w:name w:val="B1"/>
    <w:basedOn w:val="af0"/>
    <w:rsid w:val="005956C5"/>
  </w:style>
  <w:style w:type="paragraph" w:customStyle="1" w:styleId="B2">
    <w:name w:val="B2"/>
    <w:basedOn w:val="25"/>
    <w:rsid w:val="005956C5"/>
  </w:style>
  <w:style w:type="paragraph" w:customStyle="1" w:styleId="B3">
    <w:name w:val="B3"/>
    <w:basedOn w:val="32"/>
    <w:rsid w:val="005956C5"/>
  </w:style>
  <w:style w:type="paragraph" w:customStyle="1" w:styleId="B4">
    <w:name w:val="B4"/>
    <w:basedOn w:val="41"/>
    <w:rsid w:val="005956C5"/>
  </w:style>
  <w:style w:type="paragraph" w:customStyle="1" w:styleId="B5">
    <w:name w:val="B5"/>
    <w:basedOn w:val="51"/>
    <w:rsid w:val="005956C5"/>
  </w:style>
  <w:style w:type="paragraph" w:styleId="af1">
    <w:name w:val="footer"/>
    <w:basedOn w:val="a4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- Bullets,목록 단락,列出段落,Lista1,?? ??,?????,????,列出段落1,中等深浅网格 1 - 着色 21"/>
    <w:basedOn w:val="a"/>
    <w:link w:val="af4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f4">
    <w:name w:val="リスト段落 (文字)"/>
    <w:aliases w:val="- Bullets (文字),목록 단락 (文字),列出段落 (文字),Lista1 (文字),?? ?? (文字),????? (文字),???? (文字),列出段落1 (文字),中等深浅网格 1 - 着色 21 (文字)"/>
    <w:link w:val="af3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af5">
    <w:name w:val="Revision"/>
    <w:hidden/>
    <w:uiPriority w:val="99"/>
    <w:semiHidden/>
    <w:rsid w:val="00D600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97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9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2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5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5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D18BD-2595-447E-9BE6-BBEFC82B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746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NTT DOCOMO, INC.</cp:lastModifiedBy>
  <cp:revision>2</cp:revision>
  <cp:lastPrinted>2009-10-12T07:10:00Z</cp:lastPrinted>
  <dcterms:created xsi:type="dcterms:W3CDTF">2018-12-13T09:05:00Z</dcterms:created>
  <dcterms:modified xsi:type="dcterms:W3CDTF">2018-12-13T09:05:00Z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